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C1A42">
        <w:rPr>
          <w:b/>
          <w:noProof/>
          <w:sz w:val="24"/>
        </w:rPr>
        <w:t>8698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0C1A42">
        <w:rPr>
          <w:b/>
          <w:noProof/>
          <w:sz w:val="24"/>
        </w:rPr>
        <w:t>(was C1-198267)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9500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C1A4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046363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046363">
              <w:t>X</w:t>
            </w:r>
            <w:r w:rsidR="005C181B">
              <w:t>.3</w:t>
            </w:r>
            <w:r w:rsidR="003F2A0C">
              <w:t>.3</w:t>
            </w:r>
            <w:r w:rsidR="005065A2">
              <w:t>.3</w:t>
            </w:r>
            <w:r>
              <w:t xml:space="preserve"> </w:t>
            </w:r>
            <w:r w:rsidR="003F2A0C">
              <w:t>Control</w:t>
            </w:r>
            <w:r w:rsidR="00E87D5F">
              <w:t>ling</w:t>
            </w:r>
            <w:r w:rsidR="00A55A15">
              <w:t xml:space="preserve"> </w:t>
            </w:r>
            <w:r w:rsidR="004C580B">
              <w:t>remove</w:t>
            </w:r>
            <w:r w:rsidR="000658DD">
              <w:t xml:space="preserve"> </w:t>
            </w:r>
            <w:r w:rsidR="005065A2">
              <w:t>decision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6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046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D80D3E">
              <w:rPr>
                <w:noProof/>
              </w:rPr>
              <w:t xml:space="preserve">clause </w:t>
            </w:r>
            <w:r w:rsidR="00046363">
              <w:rPr>
                <w:noProof/>
              </w:rPr>
              <w:t>X</w:t>
            </w:r>
            <w:r w:rsidR="00D80D3E">
              <w:rPr>
                <w:noProof/>
              </w:rPr>
              <w:t>.3</w:t>
            </w:r>
            <w:r w:rsidR="00CF72C0">
              <w:rPr>
                <w:noProof/>
              </w:rPr>
              <w:t>.3.3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3F2A0C">
              <w:rPr>
                <w:noProof/>
              </w:rPr>
              <w:t>controlling</w:t>
            </w:r>
            <w:r w:rsidR="00CA652A">
              <w:rPr>
                <w:noProof/>
              </w:rPr>
              <w:t xml:space="preserve"> MCPTT function</w:t>
            </w:r>
            <w:r w:rsidR="00A55A15">
              <w:rPr>
                <w:noProof/>
              </w:rPr>
              <w:t xml:space="preserve"> to request </w:t>
            </w:r>
            <w:r w:rsidR="004C580B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D80D3E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 xml:space="preserve">regroup </w:t>
            </w:r>
            <w:r w:rsidR="00CF72C0">
              <w:rPr>
                <w:noProof/>
              </w:rPr>
              <w:t>when it has made an internal decision to remove a regroup based on a preconfigured group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6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3F2A0C">
              <w:rPr>
                <w:noProof/>
              </w:rPr>
              <w:t>.</w:t>
            </w:r>
            <w:r w:rsidR="005C181B">
              <w:rPr>
                <w:noProof/>
              </w:rPr>
              <w:t>3</w:t>
            </w:r>
            <w:r w:rsidR="003F2A0C">
              <w:rPr>
                <w:noProof/>
              </w:rPr>
              <w:t>.3</w:t>
            </w:r>
            <w:r w:rsidR="00CF72C0">
              <w:rPr>
                <w:noProof/>
              </w:rPr>
              <w:t>.3</w:t>
            </w:r>
            <w:r w:rsidR="003F2A0C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4C580B" w:rsidRDefault="00046363" w:rsidP="00046363">
      <w:pPr>
        <w:pStyle w:val="Heading4"/>
        <w:rPr>
          <w:ins w:id="2" w:author="Mike Dolan-1" w:date="2019-10-25T13:50:00Z"/>
          <w:lang w:val="en-US"/>
        </w:rPr>
        <w:pPrChange w:id="3" w:author="Mike Dolan-2" w:date="2019-11-14T13:32:00Z">
          <w:pPr>
            <w:pStyle w:val="Heading5"/>
          </w:pPr>
        </w:pPrChange>
      </w:pPr>
      <w:ins w:id="4" w:author="Mike Dolan-2" w:date="2019-11-14T13:32:00Z">
        <w:r>
          <w:t>X</w:t>
        </w:r>
      </w:ins>
      <w:ins w:id="5" w:author="Mike Dolan-1" w:date="2019-10-25T13:50:00Z">
        <w:r w:rsidR="005C181B">
          <w:t>.3</w:t>
        </w:r>
        <w:r w:rsidR="004C580B">
          <w:rPr>
            <w:lang w:val="en-US"/>
          </w:rPr>
          <w:t>.3.</w:t>
        </w:r>
      </w:ins>
      <w:ins w:id="6" w:author="Mike Dolan-1" w:date="2019-10-25T18:04:00Z">
        <w:r w:rsidR="00CF72C0">
          <w:rPr>
            <w:lang w:val="en-US"/>
          </w:rPr>
          <w:t>3</w:t>
        </w:r>
      </w:ins>
      <w:ins w:id="7" w:author="Mike Dolan-1" w:date="2019-10-25T13:50:00Z">
        <w:r w:rsidR="004C580B" w:rsidRPr="0073469F">
          <w:tab/>
        </w:r>
      </w:ins>
      <w:ins w:id="8" w:author="Mike Dolan-1" w:date="2019-10-25T18:04:00Z">
        <w:r w:rsidR="00CF72C0">
          <w:rPr>
            <w:lang w:val="en-US"/>
          </w:rPr>
          <w:t>Decision</w:t>
        </w:r>
      </w:ins>
      <w:ins w:id="9" w:author="Mike Dolan-1" w:date="2019-10-25T13:50:00Z">
        <w:r w:rsidR="004C580B">
          <w:rPr>
            <w:lang w:val="en-US"/>
          </w:rPr>
          <w:t xml:space="preserve"> to remove a regroup using preconfigured group</w:t>
        </w:r>
      </w:ins>
    </w:p>
    <w:p w:rsidR="00046363" w:rsidRPr="00513F5C" w:rsidRDefault="00046363" w:rsidP="00046363">
      <w:pPr>
        <w:rPr>
          <w:ins w:id="10" w:author="Mike Dolan-2" w:date="2019-11-14T13:32:00Z"/>
        </w:rPr>
      </w:pPr>
      <w:ins w:id="11" w:author="Mike Dolan-2" w:date="2019-11-14T13:32:00Z">
        <w:r>
          <w:t xml:space="preserve">When the controlling MCPTT function </w:t>
        </w:r>
        <w:r>
          <w:t>decides</w:t>
        </w:r>
        <w:r>
          <w:t xml:space="preserve"> to remove a user </w:t>
        </w:r>
        <w:proofErr w:type="gramStart"/>
        <w:r>
          <w:t>regroup</w:t>
        </w:r>
        <w:proofErr w:type="gramEnd"/>
        <w:r>
          <w:t xml:space="preserve"> it uses the procedure in clause </w:t>
        </w:r>
        <w:r w:rsidRPr="008B2C03">
          <w:rPr>
            <w:highlight w:val="yellow"/>
            <w:rPrChange w:id="12" w:author="Mike Dolan-2" w:date="2019-11-14T13:10:00Z">
              <w:rPr/>
            </w:rPrChange>
          </w:rPr>
          <w:t>X</w:t>
        </w:r>
        <w:r>
          <w:t>.2.3.</w:t>
        </w:r>
        <w:r>
          <w:t>3</w:t>
        </w:r>
        <w:r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  <w:bookmarkStart w:id="13" w:name="_GoBack"/>
      <w:bookmarkEnd w:id="13"/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D2F" w:rsidRDefault="00A66D2F">
      <w:r>
        <w:separator/>
      </w:r>
    </w:p>
  </w:endnote>
  <w:endnote w:type="continuationSeparator" w:id="0">
    <w:p w:rsidR="00A66D2F" w:rsidRDefault="00A66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D2F" w:rsidRDefault="00A66D2F">
      <w:r>
        <w:separator/>
      </w:r>
    </w:p>
  </w:footnote>
  <w:footnote w:type="continuationSeparator" w:id="0">
    <w:p w:rsidR="00A66D2F" w:rsidRDefault="00A66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363"/>
    <w:rsid w:val="000658DD"/>
    <w:rsid w:val="000A1F6F"/>
    <w:rsid w:val="000A6394"/>
    <w:rsid w:val="000B7FED"/>
    <w:rsid w:val="000C038A"/>
    <w:rsid w:val="000C1A42"/>
    <w:rsid w:val="000C6598"/>
    <w:rsid w:val="00145D43"/>
    <w:rsid w:val="00192C46"/>
    <w:rsid w:val="001A08B3"/>
    <w:rsid w:val="001A7B60"/>
    <w:rsid w:val="001A7DF1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B5741"/>
    <w:rsid w:val="00305409"/>
    <w:rsid w:val="003501A8"/>
    <w:rsid w:val="003609EF"/>
    <w:rsid w:val="0036231A"/>
    <w:rsid w:val="00374DD4"/>
    <w:rsid w:val="003E1A36"/>
    <w:rsid w:val="003F1E60"/>
    <w:rsid w:val="003F2A0C"/>
    <w:rsid w:val="00410371"/>
    <w:rsid w:val="004242F1"/>
    <w:rsid w:val="00436824"/>
    <w:rsid w:val="004B75B7"/>
    <w:rsid w:val="004C580B"/>
    <w:rsid w:val="004E1669"/>
    <w:rsid w:val="005065A2"/>
    <w:rsid w:val="0051580D"/>
    <w:rsid w:val="00547111"/>
    <w:rsid w:val="00570453"/>
    <w:rsid w:val="00592D74"/>
    <w:rsid w:val="005A5950"/>
    <w:rsid w:val="005C181B"/>
    <w:rsid w:val="005C5409"/>
    <w:rsid w:val="005E2C44"/>
    <w:rsid w:val="00616202"/>
    <w:rsid w:val="00621188"/>
    <w:rsid w:val="006257ED"/>
    <w:rsid w:val="006402C0"/>
    <w:rsid w:val="00695808"/>
    <w:rsid w:val="006B46FB"/>
    <w:rsid w:val="006E21FB"/>
    <w:rsid w:val="00792342"/>
    <w:rsid w:val="007977A8"/>
    <w:rsid w:val="007B512A"/>
    <w:rsid w:val="007C2097"/>
    <w:rsid w:val="007D6A07"/>
    <w:rsid w:val="007E47BD"/>
    <w:rsid w:val="007F7259"/>
    <w:rsid w:val="008040A8"/>
    <w:rsid w:val="008279FA"/>
    <w:rsid w:val="008626E7"/>
    <w:rsid w:val="00870EE7"/>
    <w:rsid w:val="008863B9"/>
    <w:rsid w:val="008A45A6"/>
    <w:rsid w:val="008E74DB"/>
    <w:rsid w:val="008F686C"/>
    <w:rsid w:val="009148DE"/>
    <w:rsid w:val="00941E30"/>
    <w:rsid w:val="0095009E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6467A"/>
    <w:rsid w:val="00A66D2F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95985"/>
    <w:rsid w:val="00CA652A"/>
    <w:rsid w:val="00CC5026"/>
    <w:rsid w:val="00CC68D0"/>
    <w:rsid w:val="00CF72C0"/>
    <w:rsid w:val="00D03F9A"/>
    <w:rsid w:val="00D06D51"/>
    <w:rsid w:val="00D24991"/>
    <w:rsid w:val="00D50255"/>
    <w:rsid w:val="00D66520"/>
    <w:rsid w:val="00D80D3E"/>
    <w:rsid w:val="00DE34CF"/>
    <w:rsid w:val="00E13F3D"/>
    <w:rsid w:val="00E34898"/>
    <w:rsid w:val="00E66A06"/>
    <w:rsid w:val="00E8079D"/>
    <w:rsid w:val="00E87D5F"/>
    <w:rsid w:val="00EA0FF0"/>
    <w:rsid w:val="00EB09B7"/>
    <w:rsid w:val="00EE7D7C"/>
    <w:rsid w:val="00F25D98"/>
    <w:rsid w:val="00F300FB"/>
    <w:rsid w:val="00F443C0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875D6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AF3C90-9F76-4903-A4C8-39546826C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346</Words>
  <Characters>1975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2019-11-14T19:31:00Z</dcterms:created>
  <dcterms:modified xsi:type="dcterms:W3CDTF">2019-11-14T19:33:00Z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